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D00B" w14:textId="0C1DC93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C3-210</w:t>
      </w:r>
      <w:r w:rsidR="007F409B">
        <w:rPr>
          <w:b/>
          <w:noProof/>
          <w:sz w:val="24"/>
        </w:rPr>
        <w:t>2</w:t>
      </w:r>
      <w:r w:rsidR="00457614">
        <w:rPr>
          <w:b/>
          <w:noProof/>
          <w:sz w:val="24"/>
        </w:rPr>
        <w:t>89</w:t>
      </w:r>
    </w:p>
    <w:p w14:paraId="2A10FCC7" w14:textId="7C262CD1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457614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457614">
        <w:rPr>
          <w:rFonts w:ascii="Arial" w:eastAsiaTheme="minorEastAsia" w:hAnsi="Arial" w:cs="Arial"/>
          <w:b/>
          <w:bCs/>
          <w:sz w:val="22"/>
          <w:szCs w:val="22"/>
        </w:rPr>
        <w:t>10249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6E6893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4F71F6">
              <w:rPr>
                <w:b/>
                <w:noProof/>
                <w:sz w:val="28"/>
              </w:rPr>
              <w:t>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70D1B8E" w:rsidR="0066336B" w:rsidRDefault="007F40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0034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AFCA57A" w:rsidR="0066336B" w:rsidRDefault="0045761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</w:t>
            </w:r>
            <w:bookmarkStart w:id="0" w:name="_GoBack"/>
            <w:bookmarkEnd w:id="0"/>
            <w:r>
              <w:rPr>
                <w:b/>
                <w:noProof/>
                <w:sz w:val="28"/>
                <w:szCs w:val="28"/>
              </w:rPr>
              <w:t>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729587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A36C2E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A36C2E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0F088E4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rPr>
                <w:bCs/>
                <w:noProof/>
              </w:rPr>
              <w:t>Correction to location information usage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553EB5E" w:rsidR="0066336B" w:rsidRDefault="00A36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E5239A">
              <w:rPr>
                <w:noProof/>
              </w:rPr>
              <w:t>e</w:t>
            </w:r>
            <w:r w:rsidR="004F71F6">
              <w:rPr>
                <w:noProof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AD8C95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6629C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120D49">
              <w:rPr>
                <w:noProof/>
              </w:rPr>
              <w:t>0</w:t>
            </w:r>
            <w:r w:rsidR="006629C2">
              <w:rPr>
                <w:noProof/>
              </w:rPr>
              <w:t>1-</w:t>
            </w:r>
            <w:r w:rsidR="002F4334">
              <w:rPr>
                <w:noProof/>
              </w:rPr>
              <w:t>1</w:t>
            </w:r>
            <w:r w:rsidR="00C832A7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C074CC2" w:rsidR="0066336B" w:rsidRDefault="00E52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C083C4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36C2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92B01D3" w:rsidR="00C832A7" w:rsidRDefault="004F71F6" w:rsidP="0061381F">
            <w:pPr>
              <w:pStyle w:val="CRCoverPage"/>
              <w:spacing w:after="0"/>
              <w:ind w:left="100"/>
            </w:pPr>
            <w:r w:rsidRPr="004F71F6">
              <w:t xml:space="preserve">The </w:t>
            </w:r>
            <w:proofErr w:type="spellStart"/>
            <w:r w:rsidRPr="004F71F6">
              <w:t>NetworkAreaInfo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NefEventFilter</w:t>
            </w:r>
            <w:proofErr w:type="spellEnd"/>
            <w:r w:rsidRPr="004F71F6">
              <w:t xml:space="preserve"> data, including the location information belong to </w:t>
            </w:r>
            <w:proofErr w:type="spellStart"/>
            <w:r w:rsidRPr="004F71F6">
              <w:t>EutraLocation</w:t>
            </w:r>
            <w:proofErr w:type="spellEnd"/>
            <w:r w:rsidRPr="004F71F6">
              <w:t xml:space="preserve"> data or </w:t>
            </w:r>
            <w:proofErr w:type="spellStart"/>
            <w:r w:rsidRPr="004F71F6">
              <w:t>NrLocation</w:t>
            </w:r>
            <w:proofErr w:type="spellEnd"/>
            <w:r w:rsidRPr="004F71F6">
              <w:t xml:space="preserve">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 data, does not include n3gaLocation data in </w:t>
            </w:r>
            <w:proofErr w:type="spellStart"/>
            <w:r w:rsidRPr="004F71F6">
              <w:t>UserLocation</w:t>
            </w:r>
            <w:proofErr w:type="spellEnd"/>
            <w:r w:rsidRPr="004F71F6">
              <w:t xml:space="preserve">. Hence NEF shall map location data in </w:t>
            </w:r>
            <w:proofErr w:type="spellStart"/>
            <w:r w:rsidRPr="004F71F6">
              <w:t>UeTrajectoryInfo</w:t>
            </w:r>
            <w:proofErr w:type="spellEnd"/>
            <w:r w:rsidRPr="004F71F6">
              <w:t xml:space="preserve"> for UE Mobility accordingly.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615BBD1E" w:rsidR="00B16FFC" w:rsidRDefault="004F71F6" w:rsidP="00477A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F71F6">
              <w:rPr>
                <w:noProof/>
                <w:lang w:eastAsia="zh-CN"/>
              </w:rPr>
              <w:t>Add NOTE in Table 5.1.6.2.11-1 Only EutraLocation data or NrLocation data in UserLocation data is applicable in UeTrajectoryInfo data type.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279024F7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 w:rsidRPr="004F71F6">
              <w:t xml:space="preserve">NEF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correct mapping of user location related to n3gaLocation data, NWDAF also </w:t>
            </w:r>
            <w:proofErr w:type="spellStart"/>
            <w:r w:rsidRPr="004F71F6">
              <w:t>can not</w:t>
            </w:r>
            <w:proofErr w:type="spellEnd"/>
            <w:r w:rsidRPr="004F71F6">
              <w:t xml:space="preserve"> handle the n3gaLocation data for UE Mobility analytics.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E28D0CE" w:rsidR="0066336B" w:rsidRDefault="004F7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5.1.6.2.11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86BD48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</w:t>
            </w:r>
            <w:r w:rsidR="006629C2">
              <w:t>does not impact the</w:t>
            </w:r>
            <w:r w:rsidR="003063DB" w:rsidRPr="003063DB">
              <w:t xml:space="preserve">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01518FFC" w14:textId="77777777" w:rsidR="004F71F6" w:rsidRDefault="004F71F6" w:rsidP="004F71F6">
      <w:pPr>
        <w:pStyle w:val="Heading5"/>
      </w:pPr>
      <w:bookmarkStart w:id="4" w:name="_Toc44680235"/>
      <w:bookmarkStart w:id="5" w:name="_Toc45134832"/>
      <w:bookmarkStart w:id="6" w:name="_Toc49583717"/>
      <w:bookmarkStart w:id="7" w:name="_Toc51764154"/>
      <w:bookmarkStart w:id="8" w:name="_Toc58838829"/>
      <w:bookmarkStart w:id="9" w:name="_Toc59020144"/>
      <w:bookmarkStart w:id="10" w:name="_Toc59020231"/>
      <w:bookmarkEnd w:id="2"/>
      <w:bookmarkEnd w:id="3"/>
      <w:r>
        <w:t>5.1.6.2.11</w:t>
      </w:r>
      <w:r>
        <w:tab/>
        <w:t xml:space="preserve">Type: </w:t>
      </w:r>
      <w:proofErr w:type="spellStart"/>
      <w:r>
        <w:t>UeTrajectoryInfo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10D6394" w14:textId="77777777" w:rsidR="004F71F6" w:rsidRDefault="004F71F6" w:rsidP="004F71F6">
      <w:pPr>
        <w:pStyle w:val="TH"/>
        <w:rPr>
          <w:lang w:val="fr-FR"/>
        </w:rPr>
      </w:pPr>
      <w:r>
        <w:rPr>
          <w:noProof/>
          <w:lang w:val="fr-FR"/>
        </w:rPr>
        <w:t>Table </w:t>
      </w:r>
      <w:r>
        <w:rPr>
          <w:lang w:val="fr-FR"/>
        </w:rPr>
        <w:t>5.1.6.2.11-</w:t>
      </w:r>
      <w:proofErr w:type="gramStart"/>
      <w:r>
        <w:rPr>
          <w:lang w:val="fr-FR"/>
        </w:rPr>
        <w:t>1:</w:t>
      </w:r>
      <w:proofErr w:type="gramEnd"/>
      <w:r>
        <w:rPr>
          <w:lang w:val="fr-FR"/>
        </w:rPr>
        <w:t xml:space="preserve"> </w:t>
      </w:r>
      <w:r>
        <w:rPr>
          <w:noProof/>
          <w:lang w:val="fr-FR"/>
        </w:rPr>
        <w:t>Definition of type</w:t>
      </w:r>
      <w:r>
        <w:rPr>
          <w:lang w:val="fr-FR"/>
        </w:rPr>
        <w:t xml:space="preserve"> </w:t>
      </w:r>
      <w:proofErr w:type="spellStart"/>
      <w:r>
        <w:rPr>
          <w:lang w:val="fr-FR"/>
        </w:rPr>
        <w:t>UeTrajectoryInfo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4F71F6" w14:paraId="38B7CCBE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204F9" w14:textId="77777777" w:rsidR="004F71F6" w:rsidRDefault="004F71F6" w:rsidP="00F3041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75B27D" w14:textId="77777777" w:rsidR="004F71F6" w:rsidRDefault="004F71F6" w:rsidP="00F3041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4D4877" w14:textId="77777777" w:rsidR="004F71F6" w:rsidRDefault="004F71F6" w:rsidP="00F3041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1DC2A" w14:textId="77777777" w:rsidR="004F71F6" w:rsidRDefault="004F71F6" w:rsidP="00F3041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C8166A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0D492" w14:textId="77777777" w:rsidR="004F71F6" w:rsidRDefault="004F71F6" w:rsidP="00F3041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F71F6" w14:paraId="79FFEA5F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577B" w14:textId="77777777" w:rsidR="004F71F6" w:rsidRDefault="004F71F6" w:rsidP="00F3041C">
            <w:pPr>
              <w:pStyle w:val="TAL"/>
            </w:pPr>
            <w:proofErr w:type="spellStart"/>
            <w:r>
              <w:t>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0E50" w14:textId="77777777" w:rsidR="004F71F6" w:rsidRDefault="004F71F6" w:rsidP="00F3041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B3A8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E66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14C7" w14:textId="77777777" w:rsidR="004F71F6" w:rsidRDefault="004F71F6" w:rsidP="00F3041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timestamp when the UE enters this area.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F932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292B1A68" w14:textId="77777777" w:rsidTr="00F3041C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3E69" w14:textId="77777777" w:rsidR="004F71F6" w:rsidRDefault="004F71F6" w:rsidP="00F3041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44BE" w14:textId="77777777" w:rsidR="004F71F6" w:rsidRDefault="004F71F6" w:rsidP="00F3041C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1DDE" w14:textId="77777777" w:rsidR="004F71F6" w:rsidRDefault="004F71F6" w:rsidP="00F3041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9640" w14:textId="77777777" w:rsidR="004F71F6" w:rsidRDefault="004F71F6" w:rsidP="00F3041C">
            <w:pPr>
              <w:pStyle w:val="TAL"/>
            </w:pPr>
            <w: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15D4" w14:textId="7FA3924D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ncludes the location of the UE.</w:t>
            </w:r>
            <w:ins w:id="11" w:author="Maria Liang" w:date="2021-01-14T17:24:00Z">
              <w:r>
                <w:t xml:space="preserve"> </w:t>
              </w:r>
              <w:r w:rsidRPr="004F71F6"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342C" w14:textId="77777777" w:rsidR="004F71F6" w:rsidRDefault="004F71F6" w:rsidP="00F3041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4F71F6" w14:paraId="411FC941" w14:textId="77777777" w:rsidTr="00F3041C">
        <w:trPr>
          <w:jc w:val="center"/>
          <w:ins w:id="12" w:author="Maria Liang" w:date="2021-01-14T17:24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1E6" w14:textId="4F3EF2A3" w:rsidR="004F71F6" w:rsidRDefault="004F71F6">
            <w:pPr>
              <w:pStyle w:val="TAN"/>
              <w:rPr>
                <w:ins w:id="13" w:author="Maria Liang" w:date="2021-01-14T17:24:00Z"/>
                <w:lang w:eastAsia="zh-CN"/>
              </w:rPr>
              <w:pPrChange w:id="14" w:author="Maria Liang r1" w:date="2021-01-27T01:13:00Z">
                <w:pPr>
                  <w:pStyle w:val="TAL"/>
                </w:pPr>
              </w:pPrChange>
            </w:pPr>
            <w:ins w:id="15" w:author="Maria Liang" w:date="2021-01-14T17:24:00Z">
              <w:r w:rsidRPr="003C3A53">
                <w:rPr>
                  <w:lang w:eastAsia="zh-CN"/>
                </w:rPr>
                <w:t>NOTE:</w:t>
              </w:r>
              <w:r w:rsidRPr="003C3A53">
                <w:rPr>
                  <w:lang w:eastAsia="zh-CN"/>
                </w:rPr>
                <w:tab/>
                <w:t xml:space="preserve">Only </w:t>
              </w:r>
              <w:proofErr w:type="spellStart"/>
              <w:r>
                <w:rPr>
                  <w:lang w:eastAsia="zh-CN"/>
                </w:rPr>
                <w:t>EutraLocation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</w:ins>
            <w:ins w:id="16" w:author="Maria Liang r1" w:date="2021-01-27T01:15:00Z">
              <w:r w:rsidR="00BC71E5">
                <w:rPr>
                  <w:lang w:eastAsia="zh-CN"/>
                </w:rPr>
                <w:t>and/</w:t>
              </w:r>
            </w:ins>
            <w:ins w:id="17" w:author="Maria Liang" w:date="2021-01-14T17:24:00Z">
              <w:r>
                <w:rPr>
                  <w:lang w:eastAsia="zh-CN"/>
                </w:rPr>
                <w:t xml:space="preserve">or </w:t>
              </w:r>
              <w:proofErr w:type="spellStart"/>
              <w:r>
                <w:rPr>
                  <w:lang w:eastAsia="zh-CN"/>
                </w:rPr>
                <w:t>NrLocation</w:t>
              </w:r>
              <w:proofErr w:type="spellEnd"/>
              <w:r>
                <w:rPr>
                  <w:lang w:eastAsia="zh-CN"/>
                </w:rPr>
                <w:t xml:space="preserve"> data in </w:t>
              </w:r>
              <w:proofErr w:type="spellStart"/>
              <w:r>
                <w:rPr>
                  <w:lang w:eastAsia="zh-CN"/>
                </w:rPr>
                <w:t>UserLocation</w:t>
              </w:r>
              <w:proofErr w:type="spellEnd"/>
              <w:r>
                <w:rPr>
                  <w:lang w:eastAsia="zh-CN"/>
                </w:rPr>
                <w:t xml:space="preserve"> data </w:t>
              </w:r>
            </w:ins>
            <w:ins w:id="18" w:author="Maria Liang r1" w:date="2021-01-27T01:16:00Z">
              <w:r w:rsidR="00BC71E5">
                <w:rPr>
                  <w:lang w:eastAsia="zh-CN"/>
                </w:rPr>
                <w:t>are</w:t>
              </w:r>
            </w:ins>
            <w:ins w:id="19" w:author="Maria Liang" w:date="2021-01-14T17:24:00Z">
              <w:r>
                <w:rPr>
                  <w:lang w:eastAsia="zh-CN"/>
                </w:rPr>
                <w:t xml:space="preserve"> applicable</w:t>
              </w:r>
            </w:ins>
            <w:ins w:id="20" w:author="Maria Liang r1" w:date="2021-01-27T01:16:00Z">
              <w:r w:rsidR="00BC71E5">
                <w:rPr>
                  <w:lang w:eastAsia="zh-CN"/>
                </w:rPr>
                <w:t xml:space="preserve"> to the property</w:t>
              </w:r>
            </w:ins>
            <w:ins w:id="21" w:author="Maria Liang" w:date="2021-01-14T17:24:00Z">
              <w:r w:rsidRPr="003C3A53">
                <w:rPr>
                  <w:lang w:eastAsia="zh-CN"/>
                </w:rPr>
                <w:t>.</w:t>
              </w:r>
            </w:ins>
          </w:p>
        </w:tc>
      </w:tr>
    </w:tbl>
    <w:p w14:paraId="32A38A61" w14:textId="77777777" w:rsidR="00A36C2E" w:rsidRPr="004F71F6" w:rsidRDefault="00A36C2E" w:rsidP="006629C2">
      <w:pPr>
        <w:rPr>
          <w:noProof/>
          <w:lang w:val="en-US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3CE89" w14:textId="77777777" w:rsidR="00102B80" w:rsidRDefault="00102B80">
      <w:r>
        <w:separator/>
      </w:r>
    </w:p>
  </w:endnote>
  <w:endnote w:type="continuationSeparator" w:id="0">
    <w:p w14:paraId="533B7611" w14:textId="77777777" w:rsidR="00102B80" w:rsidRDefault="00102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2A6AC" w14:textId="77777777" w:rsidR="00102B80" w:rsidRDefault="00102B80">
      <w:r>
        <w:separator/>
      </w:r>
    </w:p>
  </w:footnote>
  <w:footnote w:type="continuationSeparator" w:id="0">
    <w:p w14:paraId="166EFD25" w14:textId="77777777" w:rsidR="00102B80" w:rsidRDefault="00102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C832A7" w:rsidRDefault="00C832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C832A7" w:rsidRDefault="00C832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C832A7" w:rsidRDefault="00C832A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C832A7" w:rsidRDefault="00C832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02B80"/>
    <w:rsid w:val="0011204A"/>
    <w:rsid w:val="00114584"/>
    <w:rsid w:val="00116BD7"/>
    <w:rsid w:val="00120D49"/>
    <w:rsid w:val="00131604"/>
    <w:rsid w:val="00131BE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1BC4"/>
    <w:rsid w:val="002A7875"/>
    <w:rsid w:val="002A79B1"/>
    <w:rsid w:val="002C31E2"/>
    <w:rsid w:val="002C5B26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75E3"/>
    <w:rsid w:val="003B3E55"/>
    <w:rsid w:val="003E2E43"/>
    <w:rsid w:val="003E729C"/>
    <w:rsid w:val="004149DC"/>
    <w:rsid w:val="0044692A"/>
    <w:rsid w:val="004504B0"/>
    <w:rsid w:val="00457614"/>
    <w:rsid w:val="004608E5"/>
    <w:rsid w:val="0046279A"/>
    <w:rsid w:val="00477AC5"/>
    <w:rsid w:val="00493962"/>
    <w:rsid w:val="004C16F3"/>
    <w:rsid w:val="004D1498"/>
    <w:rsid w:val="004F1E07"/>
    <w:rsid w:val="004F71F6"/>
    <w:rsid w:val="005065E6"/>
    <w:rsid w:val="00512E63"/>
    <w:rsid w:val="0051789F"/>
    <w:rsid w:val="00524C4E"/>
    <w:rsid w:val="005447FB"/>
    <w:rsid w:val="005477A9"/>
    <w:rsid w:val="00555445"/>
    <w:rsid w:val="005755D1"/>
    <w:rsid w:val="005A0811"/>
    <w:rsid w:val="005A25BF"/>
    <w:rsid w:val="005A28BF"/>
    <w:rsid w:val="005B0769"/>
    <w:rsid w:val="005B56A9"/>
    <w:rsid w:val="005B58A8"/>
    <w:rsid w:val="005E6BB5"/>
    <w:rsid w:val="006109F8"/>
    <w:rsid w:val="00612A35"/>
    <w:rsid w:val="0061381F"/>
    <w:rsid w:val="00640B8F"/>
    <w:rsid w:val="006422B3"/>
    <w:rsid w:val="0064528C"/>
    <w:rsid w:val="0065758D"/>
    <w:rsid w:val="00657F76"/>
    <w:rsid w:val="006629C2"/>
    <w:rsid w:val="0066336B"/>
    <w:rsid w:val="00675BA3"/>
    <w:rsid w:val="00681A30"/>
    <w:rsid w:val="0069448A"/>
    <w:rsid w:val="0069779E"/>
    <w:rsid w:val="006B071B"/>
    <w:rsid w:val="006B2957"/>
    <w:rsid w:val="006B5B71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1FFE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09B"/>
    <w:rsid w:val="007F429B"/>
    <w:rsid w:val="00804E36"/>
    <w:rsid w:val="00806E75"/>
    <w:rsid w:val="00817438"/>
    <w:rsid w:val="00826C7A"/>
    <w:rsid w:val="0082777B"/>
    <w:rsid w:val="00832122"/>
    <w:rsid w:val="00833C64"/>
    <w:rsid w:val="0083626A"/>
    <w:rsid w:val="00850CB5"/>
    <w:rsid w:val="008569D8"/>
    <w:rsid w:val="008615C1"/>
    <w:rsid w:val="00862DB7"/>
    <w:rsid w:val="0087739F"/>
    <w:rsid w:val="00887796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54D9"/>
    <w:rsid w:val="00946BBD"/>
    <w:rsid w:val="009602E0"/>
    <w:rsid w:val="009727A2"/>
    <w:rsid w:val="00974C89"/>
    <w:rsid w:val="00980FC8"/>
    <w:rsid w:val="0098110F"/>
    <w:rsid w:val="009A2A48"/>
    <w:rsid w:val="009B4C51"/>
    <w:rsid w:val="009C3E25"/>
    <w:rsid w:val="009C66A6"/>
    <w:rsid w:val="00A3407C"/>
    <w:rsid w:val="00A36C2E"/>
    <w:rsid w:val="00A371EF"/>
    <w:rsid w:val="00A41DA1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16A5"/>
    <w:rsid w:val="00AD66A1"/>
    <w:rsid w:val="00AE34FA"/>
    <w:rsid w:val="00B05013"/>
    <w:rsid w:val="00B16FFC"/>
    <w:rsid w:val="00B213BA"/>
    <w:rsid w:val="00B2337F"/>
    <w:rsid w:val="00B33B4A"/>
    <w:rsid w:val="00B3784A"/>
    <w:rsid w:val="00B47669"/>
    <w:rsid w:val="00B64DE7"/>
    <w:rsid w:val="00B75519"/>
    <w:rsid w:val="00B81E2B"/>
    <w:rsid w:val="00B8420D"/>
    <w:rsid w:val="00B9344B"/>
    <w:rsid w:val="00B96FD3"/>
    <w:rsid w:val="00BA4067"/>
    <w:rsid w:val="00BA7926"/>
    <w:rsid w:val="00BC71E5"/>
    <w:rsid w:val="00BD0BB3"/>
    <w:rsid w:val="00BD5261"/>
    <w:rsid w:val="00BF47FB"/>
    <w:rsid w:val="00C0178D"/>
    <w:rsid w:val="00C20BC6"/>
    <w:rsid w:val="00C31D8E"/>
    <w:rsid w:val="00C3249B"/>
    <w:rsid w:val="00C40454"/>
    <w:rsid w:val="00C434DB"/>
    <w:rsid w:val="00C5267A"/>
    <w:rsid w:val="00C64652"/>
    <w:rsid w:val="00C6688E"/>
    <w:rsid w:val="00C80C45"/>
    <w:rsid w:val="00C832A7"/>
    <w:rsid w:val="00C83B78"/>
    <w:rsid w:val="00C9209B"/>
    <w:rsid w:val="00CB1BB1"/>
    <w:rsid w:val="00CC006C"/>
    <w:rsid w:val="00CC2BA2"/>
    <w:rsid w:val="00CC322E"/>
    <w:rsid w:val="00CF49E3"/>
    <w:rsid w:val="00D03777"/>
    <w:rsid w:val="00D1079B"/>
    <w:rsid w:val="00D208F5"/>
    <w:rsid w:val="00D376D5"/>
    <w:rsid w:val="00D524F5"/>
    <w:rsid w:val="00D56CE8"/>
    <w:rsid w:val="00D65FE5"/>
    <w:rsid w:val="00D75158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521D7"/>
    <w:rsid w:val="00E5239A"/>
    <w:rsid w:val="00E673DD"/>
    <w:rsid w:val="00E8026F"/>
    <w:rsid w:val="00E95367"/>
    <w:rsid w:val="00EB56F4"/>
    <w:rsid w:val="00EC1BA2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  <w:rsid w:val="00FD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9B403-EE8D-4E2F-966E-FD4BCACD4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2021-01-27T16:24:00Z</dcterms:created>
  <dcterms:modified xsi:type="dcterms:W3CDTF">2021-01-27T16:25:00Z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